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2ECB0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51B3A" w:rsidRPr="00C51B3A">
        <w:rPr>
          <w:b/>
          <w:i/>
          <w:noProof/>
          <w:sz w:val="28"/>
        </w:rPr>
        <w:t>R5-213100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E579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7A03EC">
              <w:rPr>
                <w:b/>
                <w:noProof/>
                <w:sz w:val="28"/>
              </w:rPr>
              <w:t>21</w:t>
            </w:r>
            <w:r w:rsidR="00DD7E7F">
              <w:rPr>
                <w:b/>
                <w:noProof/>
                <w:sz w:val="28"/>
              </w:rPr>
              <w:t>-</w:t>
            </w:r>
            <w:r w:rsidR="007A03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467AE" w:rsidR="001E41F3" w:rsidRPr="00410371" w:rsidRDefault="003C3AEE" w:rsidP="00C51B3A">
            <w:pPr>
              <w:pStyle w:val="CRCoverPage"/>
              <w:spacing w:after="0"/>
              <w:rPr>
                <w:noProof/>
              </w:rPr>
            </w:pPr>
            <w:r w:rsidRPr="003C3AEE">
              <w:rPr>
                <w:b/>
                <w:noProof/>
                <w:sz w:val="28"/>
                <w:lang w:eastAsia="zh-CN"/>
              </w:rPr>
              <w:t>12</w:t>
            </w:r>
            <w:r w:rsidR="00C51B3A">
              <w:rPr>
                <w:b/>
                <w:noProof/>
                <w:sz w:val="28"/>
                <w:lang w:eastAsia="zh-CN"/>
              </w:rPr>
              <w:t>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2E0B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A03EC">
              <w:rPr>
                <w:b/>
                <w:noProof/>
                <w:sz w:val="28"/>
              </w:rPr>
              <w:t>7</w:t>
            </w:r>
            <w:r w:rsidR="00014546">
              <w:rPr>
                <w:b/>
                <w:noProof/>
                <w:sz w:val="28"/>
              </w:rPr>
              <w:t>.</w:t>
            </w:r>
            <w:r w:rsidR="007A03E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0DDF1712" w:rsidR="001E41F3" w:rsidRDefault="007A03EC">
            <w:pPr>
              <w:pStyle w:val="CRCoverPage"/>
              <w:spacing w:after="0"/>
              <w:rPr>
                <w:noProof/>
                <w:lang w:eastAsia="zh-CN"/>
              </w:rPr>
            </w:pPr>
            <w:r>
              <w:rPr>
                <w:rFonts w:hint="eastAsia"/>
                <w:noProof/>
                <w:lang w:eastAsia="zh-CN"/>
              </w:rPr>
              <w:t>1</w:t>
            </w: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93436" w:rsidR="001E41F3" w:rsidRDefault="007A03EC" w:rsidP="00C51B3A">
            <w:pPr>
              <w:pStyle w:val="CRCoverPage"/>
              <w:spacing w:after="0"/>
              <w:ind w:left="100"/>
              <w:rPr>
                <w:noProof/>
              </w:rPr>
            </w:pPr>
            <w:bookmarkStart w:id="1" w:name="OLE_LINK59"/>
            <w:bookmarkStart w:id="2" w:name="OLE_LINK60"/>
            <w:r>
              <w:t xml:space="preserve">Updating </w:t>
            </w:r>
            <w:r w:rsidRPr="007A03EC">
              <w:t>6.5D.3_1.3</w:t>
            </w:r>
            <w:r w:rsidR="00B1102F">
              <w:t xml:space="preserve"> </w:t>
            </w:r>
            <w:r w:rsidRPr="007A03EC">
              <w:t xml:space="preserve">Additional spurious emissions for UL MIMO </w:t>
            </w:r>
            <w:r w:rsidR="00C51B3A">
              <w:t>Rel-16 onward</w:t>
            </w:r>
            <w:r>
              <w:t xml:space="preserve"> for NR band n1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D2FAA" w:rsidR="001E41F3" w:rsidRDefault="0026492A">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FEBCA" w:rsidR="001E41F3" w:rsidRDefault="008909E5" w:rsidP="002240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240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73EA5" w:rsidR="001E41F3" w:rsidRDefault="007A03EC" w:rsidP="007A03EC">
            <w:pPr>
              <w:pStyle w:val="CRCoverPage"/>
              <w:spacing w:after="0"/>
              <w:ind w:left="100"/>
              <w:rPr>
                <w:noProof/>
                <w:lang w:eastAsia="zh-CN"/>
              </w:rPr>
            </w:pPr>
            <w:r>
              <w:rPr>
                <w:noProof/>
                <w:lang w:eastAsia="zh-CN"/>
              </w:rPr>
              <w:t xml:space="preserve">According to latest TS 38.101-1, MIMO operation is supported on band n1 from release 16 and forward. In test case </w:t>
            </w:r>
            <w:r w:rsidRPr="007A03EC">
              <w:rPr>
                <w:noProof/>
                <w:lang w:eastAsia="zh-CN"/>
              </w:rPr>
              <w:t>6.5D.3_1.3</w:t>
            </w:r>
            <w:r>
              <w:rPr>
                <w:noProof/>
                <w:lang w:eastAsia="zh-CN"/>
              </w:rPr>
              <w:t xml:space="preserve"> </w:t>
            </w:r>
            <w:r w:rsidRPr="007A03EC">
              <w:rPr>
                <w:noProof/>
                <w:lang w:eastAsia="zh-CN"/>
              </w:rPr>
              <w:t>Additional spurious emissions for UL MIMO (Rel-16 onward)</w:t>
            </w:r>
            <w:r>
              <w:rPr>
                <w:noProof/>
                <w:lang w:eastAsia="zh-CN"/>
              </w:rPr>
              <w:t>, the test parameters for NS_05, NS_48  and NS_49 which applies to n1 are absent. They need to be added for 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DB0D9" w:rsidR="001E41F3" w:rsidRDefault="007A03EC">
            <w:pPr>
              <w:pStyle w:val="CRCoverPage"/>
              <w:spacing w:after="0"/>
              <w:ind w:left="100"/>
              <w:rPr>
                <w:noProof/>
                <w:lang w:eastAsia="zh-CN"/>
              </w:rPr>
            </w:pPr>
            <w:r>
              <w:rPr>
                <w:noProof/>
                <w:lang w:eastAsia="zh-CN"/>
              </w:rPr>
              <w:t>Adding test configuration tables for NS_05, NS_48,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80568" w:rsidR="001E41F3" w:rsidRDefault="007A03EC">
            <w:pPr>
              <w:pStyle w:val="CRCoverPage"/>
              <w:spacing w:after="0"/>
              <w:ind w:left="100"/>
              <w:rPr>
                <w:noProof/>
                <w:lang w:eastAsia="zh-CN"/>
              </w:rPr>
            </w:pPr>
            <w:r>
              <w:rPr>
                <w:noProof/>
                <w:lang w:eastAsia="zh-CN"/>
              </w:rPr>
              <w:t>Additional spurious emission test case can’t be performed for band 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5485" w:rsidR="001E41F3" w:rsidRDefault="007A03EC" w:rsidP="00DD7E7F">
            <w:pPr>
              <w:pStyle w:val="CRCoverPage"/>
              <w:spacing w:after="0"/>
              <w:ind w:left="100"/>
              <w:rPr>
                <w:noProof/>
                <w:lang w:eastAsia="zh-CN"/>
              </w:rPr>
            </w:pPr>
            <w:r w:rsidRPr="007A03EC">
              <w:rPr>
                <w:noProof/>
                <w:lang w:eastAsia="zh-CN"/>
              </w:rPr>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D36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39173" w:rsidR="001E41F3" w:rsidRDefault="007A03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9DC167" w14:textId="77777777" w:rsidR="00286349" w:rsidRPr="001A103B" w:rsidRDefault="00286349" w:rsidP="00286349">
      <w:pPr>
        <w:pStyle w:val="40"/>
      </w:pPr>
      <w:bookmarkStart w:id="4" w:name="_Toc60823728"/>
      <w:bookmarkStart w:id="5" w:name="_Toc60825649"/>
      <w:bookmarkStart w:id="6" w:name="_Toc69306347"/>
      <w:bookmarkStart w:id="7" w:name="_Toc69310012"/>
      <w:r w:rsidRPr="001A103B">
        <w:t>6.5D.3_1.3</w:t>
      </w:r>
      <w:r w:rsidRPr="001A103B">
        <w:tab/>
        <w:t>Additional spurious emissions for UL MIMO (Rel-16 onward)</w:t>
      </w:r>
      <w:bookmarkEnd w:id="4"/>
      <w:bookmarkEnd w:id="5"/>
      <w:bookmarkEnd w:id="6"/>
      <w:bookmarkEnd w:id="7"/>
    </w:p>
    <w:p w14:paraId="0511892D" w14:textId="77777777" w:rsidR="00286349" w:rsidRPr="001A103B" w:rsidRDefault="00286349" w:rsidP="00286349">
      <w:pPr>
        <w:pStyle w:val="EditorsNote"/>
      </w:pPr>
      <w:r w:rsidRPr="001A103B">
        <w:t>Editor’s note: This clause is incomplete. The following aspects are either missing or not yet determined:</w:t>
      </w:r>
    </w:p>
    <w:p w14:paraId="0CC84776" w14:textId="77777777" w:rsidR="00286349" w:rsidRPr="001A103B" w:rsidRDefault="00286349" w:rsidP="00286349">
      <w:pPr>
        <w:pStyle w:val="EditorsNote"/>
      </w:pPr>
      <w:r w:rsidRPr="001A103B">
        <w:t>- There are NS-XXs other than NS_04 and NS_47 that are FFS:</w:t>
      </w:r>
    </w:p>
    <w:p w14:paraId="7A6A319C" w14:textId="77777777" w:rsidR="00286349" w:rsidRPr="001A103B" w:rsidRDefault="00286349" w:rsidP="00286349">
      <w:pPr>
        <w:pStyle w:val="H6"/>
      </w:pPr>
      <w:bookmarkStart w:id="8" w:name="_Toc60823729"/>
      <w:bookmarkStart w:id="9" w:name="_Toc60825650"/>
      <w:r w:rsidRPr="001A103B">
        <w:t>6.5D.3_1.3.1</w:t>
      </w:r>
      <w:r w:rsidRPr="001A103B">
        <w:tab/>
        <w:t>Test purpose</w:t>
      </w:r>
      <w:bookmarkEnd w:id="8"/>
      <w:bookmarkEnd w:id="9"/>
    </w:p>
    <w:p w14:paraId="56FE3345" w14:textId="77777777" w:rsidR="00286349" w:rsidRPr="001A103B" w:rsidRDefault="00286349" w:rsidP="00286349">
      <w:r w:rsidRPr="001A103B">
        <w:t>To verify that UE transmitter does not cause unacceptable interference to other channels or other systems in terms of transmitter spurious emissions under the deployment scenarios where additional requirements are specified.</w:t>
      </w:r>
    </w:p>
    <w:p w14:paraId="7101B2CF" w14:textId="77777777" w:rsidR="00286349" w:rsidRPr="001A103B" w:rsidRDefault="00286349" w:rsidP="00286349">
      <w:pPr>
        <w:pStyle w:val="H6"/>
      </w:pPr>
      <w:bookmarkStart w:id="10" w:name="_Toc60823730"/>
      <w:bookmarkStart w:id="11" w:name="_Toc60825651"/>
      <w:r w:rsidRPr="001A103B">
        <w:t>6.5D.3_1.3.2</w:t>
      </w:r>
      <w:r w:rsidRPr="001A103B">
        <w:tab/>
        <w:t>Test applicability</w:t>
      </w:r>
      <w:bookmarkEnd w:id="10"/>
      <w:bookmarkEnd w:id="11"/>
    </w:p>
    <w:p w14:paraId="693599BF" w14:textId="77777777" w:rsidR="00286349" w:rsidRPr="001A103B" w:rsidRDefault="00286349" w:rsidP="00286349">
      <w:r w:rsidRPr="001A103B">
        <w:t>This test case applies to all types of NR UE release 16 and forward that support UL MIMO.</w:t>
      </w:r>
    </w:p>
    <w:p w14:paraId="4858199D" w14:textId="77777777" w:rsidR="00286349" w:rsidRPr="001A103B" w:rsidRDefault="00286349" w:rsidP="00286349">
      <w:pPr>
        <w:pStyle w:val="H6"/>
      </w:pPr>
      <w:bookmarkStart w:id="12" w:name="_Toc60823731"/>
      <w:bookmarkStart w:id="13" w:name="_Toc60825652"/>
      <w:r w:rsidRPr="001A103B">
        <w:t>6.5D.3_1.3.3 Minimum conformance requirements</w:t>
      </w:r>
      <w:bookmarkEnd w:id="12"/>
      <w:bookmarkEnd w:id="13"/>
    </w:p>
    <w:p w14:paraId="76DB8515" w14:textId="77777777" w:rsidR="00286349" w:rsidRPr="001A103B" w:rsidRDefault="00286349" w:rsidP="00286349">
      <w:r w:rsidRPr="001A103B">
        <w:t xml:space="preserve">For UE supporting UL MIMO, the requirements for Spurious emissions which are caused by unwanted transmitter effects such as harmonics emission, parasitic emissions, intermodulation products and frequency conversion products is defined </w:t>
      </w:r>
      <w:r w:rsidRPr="007A03EC">
        <w:t>as the sum of</w:t>
      </w:r>
      <w:r w:rsidRPr="001A103B">
        <w:t xml:space="preserve"> the emissions from both UE transmit antenna connectors.</w:t>
      </w:r>
    </w:p>
    <w:p w14:paraId="5E8D69CB" w14:textId="77777777" w:rsidR="00286349" w:rsidRPr="001A103B" w:rsidRDefault="00286349" w:rsidP="00286349">
      <w:r w:rsidRPr="001A103B">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1A103B">
        <w:t>ULFPTx</w:t>
      </w:r>
      <w:proofErr w:type="spellEnd"/>
      <w:r w:rsidRPr="001A103B">
        <w:t xml:space="preserve"> for UL MIMO, the requirements shall be met with the PUSCH configurations specified in Table 6.2</w:t>
      </w:r>
      <w:r w:rsidRPr="001A103B">
        <w:rPr>
          <w:lang w:eastAsia="zh-CN"/>
        </w:rPr>
        <w:t>D</w:t>
      </w:r>
      <w:r w:rsidRPr="001A103B">
        <w:t>.</w:t>
      </w:r>
      <w:r w:rsidRPr="001A103B">
        <w:rPr>
          <w:lang w:eastAsia="zh-CN"/>
        </w:rPr>
        <w:t>1.3</w:t>
      </w:r>
      <w:r w:rsidRPr="001A103B">
        <w:t>-3, based upon UE’s support of uplink full power transmission mode.</w:t>
      </w:r>
    </w:p>
    <w:p w14:paraId="722071A0" w14:textId="77777777" w:rsidR="00286349" w:rsidRPr="001A103B" w:rsidRDefault="00286349" w:rsidP="00286349">
      <w:r w:rsidRPr="001A103B">
        <w:t>The normative reference for this requirement is TS 38.101-1 [2] clauses 6.5D.3 and 6.5.3.3</w:t>
      </w:r>
    </w:p>
    <w:p w14:paraId="61B40201" w14:textId="77777777" w:rsidR="00286349" w:rsidRPr="001A103B" w:rsidRDefault="00286349" w:rsidP="00286349">
      <w:pPr>
        <w:pStyle w:val="H6"/>
        <w:rPr>
          <w:rFonts w:eastAsia="MS Mincho"/>
        </w:rPr>
      </w:pPr>
      <w:bookmarkStart w:id="14" w:name="_Toc60823732"/>
      <w:bookmarkStart w:id="15" w:name="_Toc60825653"/>
      <w:r w:rsidRPr="001A103B">
        <w:rPr>
          <w:rFonts w:eastAsia="MS Mincho"/>
        </w:rPr>
        <w:t>6.5D.3_1.3.4</w:t>
      </w:r>
      <w:r w:rsidRPr="001A103B">
        <w:rPr>
          <w:rFonts w:eastAsia="MS Mincho"/>
        </w:rPr>
        <w:tab/>
        <w:t>Test description</w:t>
      </w:r>
      <w:bookmarkEnd w:id="14"/>
      <w:bookmarkEnd w:id="15"/>
    </w:p>
    <w:p w14:paraId="51BDDC5E" w14:textId="77777777" w:rsidR="00286349" w:rsidRPr="001A103B" w:rsidRDefault="00286349" w:rsidP="00286349">
      <w:pPr>
        <w:pStyle w:val="H6"/>
      </w:pPr>
      <w:r w:rsidRPr="001A103B">
        <w:t>6.5D.3_1.3.4.1</w:t>
      </w:r>
      <w:r w:rsidRPr="001A103B">
        <w:tab/>
        <w:t>Initial conditions</w:t>
      </w:r>
    </w:p>
    <w:p w14:paraId="7BBBF396" w14:textId="6E983410" w:rsidR="00286349" w:rsidRDefault="00286349" w:rsidP="00286349">
      <w:pPr>
        <w:rPr>
          <w:ins w:id="16" w:author="Huawei" w:date="2021-04-25T11:43:00Z"/>
        </w:rPr>
      </w:pPr>
      <w:r w:rsidRPr="001A103B">
        <w:t>Same initial conditions as in clause 6.5D.3.3.4.1</w:t>
      </w:r>
      <w:ins w:id="17" w:author="Huawei" w:date="2021-04-25T12:17:00Z">
        <w:r w:rsidR="00581646">
          <w:t xml:space="preserve"> </w:t>
        </w:r>
      </w:ins>
      <w:ins w:id="18" w:author="Huawei" w:date="2021-04-25T14:02:00Z">
        <w:r w:rsidR="00581646">
          <w:t xml:space="preserve">together </w:t>
        </w:r>
      </w:ins>
      <w:ins w:id="19" w:author="Huawei" w:date="2021-04-25T12:18:00Z">
        <w:r w:rsidR="00581646">
          <w:t xml:space="preserve">with </w:t>
        </w:r>
        <w:proofErr w:type="gramStart"/>
        <w:r w:rsidR="00581646">
          <w:t>tables</w:t>
        </w:r>
        <w:proofErr w:type="gramEnd"/>
        <w:r w:rsidR="00581646">
          <w:t xml:space="preserve"> 6.5D.3</w:t>
        </w:r>
      </w:ins>
      <w:ins w:id="20" w:author="Huawei" w:date="2021-04-25T12:19:00Z">
        <w:r w:rsidR="00581646">
          <w:t>_1</w:t>
        </w:r>
      </w:ins>
      <w:ins w:id="21" w:author="Huawei" w:date="2021-04-25T12:18:00Z">
        <w:r w:rsidR="00581646">
          <w:t>.3</w:t>
        </w:r>
      </w:ins>
      <w:ins w:id="22" w:author="Huawei" w:date="2021-04-25T12:19:00Z">
        <w:r w:rsidR="00581646">
          <w:t>.4-1 to 6.5D.3_1.3.4-</w:t>
        </w:r>
      </w:ins>
      <w:ins w:id="23" w:author="Huawei" w:date="2021-04-25T14:14:00Z">
        <w:r w:rsidR="00581646">
          <w:t>3</w:t>
        </w:r>
      </w:ins>
      <w:r w:rsidRPr="001A103B">
        <w:t>.</w:t>
      </w:r>
    </w:p>
    <w:p w14:paraId="37A1ACAA" w14:textId="31116A36" w:rsidR="00581646" w:rsidRPr="001A103B" w:rsidRDefault="00581646" w:rsidP="00581646">
      <w:pPr>
        <w:pStyle w:val="TH"/>
        <w:rPr>
          <w:ins w:id="24" w:author="Huawei" w:date="2021-04-25T14:03:00Z"/>
        </w:rPr>
      </w:pPr>
      <w:ins w:id="25" w:author="Huawei" w:date="2021-04-25T14:03:00Z">
        <w:r w:rsidRPr="001A103B">
          <w:t>Table 6.5D.3</w:t>
        </w:r>
        <w:r>
          <w:t>_</w:t>
        </w:r>
      </w:ins>
      <w:ins w:id="26" w:author="Huawei" w:date="2021-04-25T14:04:00Z">
        <w:r>
          <w:t>1</w:t>
        </w:r>
      </w:ins>
      <w:ins w:id="27" w:author="Huawei" w:date="2021-04-25T14:03:00Z">
        <w:r w:rsidRPr="001A103B">
          <w:t>.3.4.1-</w:t>
        </w:r>
      </w:ins>
      <w:ins w:id="28" w:author="Huawei" w:date="2021-04-25T14:04:00Z">
        <w:r>
          <w:t>1</w:t>
        </w:r>
      </w:ins>
      <w:ins w:id="29" w:author="Huawei" w:date="2021-04-25T14:03:00Z">
        <w:r w:rsidRPr="001A103B">
          <w:t>: Test Configuration table for NS_</w:t>
        </w:r>
      </w:ins>
      <w:ins w:id="30" w:author="Huawei" w:date="2021-04-25T14:04:00Z">
        <w:r>
          <w:t>05</w:t>
        </w:r>
      </w:ins>
    </w:p>
    <w:p w14:paraId="7E873737" w14:textId="77777777" w:rsidR="00F10F18" w:rsidRPr="001A103B" w:rsidRDefault="00F10F18" w:rsidP="00F10F18">
      <w:pPr>
        <w:rPr>
          <w:ins w:id="31" w:author="Huawei" w:date="2021-04-25T14:20:00Z"/>
        </w:rPr>
      </w:pPr>
      <w:ins w:id="32" w:author="Huawei" w:date="2021-04-25T14:20:00Z">
        <w:r w:rsidRPr="001A103B">
          <w:t>Same test configuration as listed in Table 6.2.3.4.1-4 shall be used with the following exceptions:</w:t>
        </w:r>
      </w:ins>
    </w:p>
    <w:p w14:paraId="245E2E05" w14:textId="77777777" w:rsidR="00F10F18" w:rsidRDefault="00F10F18" w:rsidP="00F10F18">
      <w:pPr>
        <w:pStyle w:val="B10"/>
        <w:ind w:left="284" w:firstLine="0"/>
        <w:rPr>
          <w:ins w:id="33" w:author="Huawei" w:date="2021-04-25T14:20:00Z"/>
        </w:rPr>
      </w:pPr>
      <w:ins w:id="34" w:author="Huawei" w:date="2021-04-25T14:20:00Z">
        <w:r w:rsidRPr="001A103B">
          <w:t>-</w:t>
        </w:r>
        <w:r w:rsidRPr="001A103B">
          <w:tab/>
          <w:t>Test SCS shall be: [Lowest].</w:t>
        </w:r>
      </w:ins>
    </w:p>
    <w:p w14:paraId="4C18452A" w14:textId="5AE2A243" w:rsidR="00F10F18" w:rsidRPr="001A103B" w:rsidRDefault="00F10F18" w:rsidP="00F10F18">
      <w:pPr>
        <w:pStyle w:val="B10"/>
        <w:ind w:left="284" w:firstLine="0"/>
        <w:rPr>
          <w:ins w:id="35" w:author="Huawei" w:date="2021-04-25T14:20:00Z"/>
        </w:rPr>
      </w:pPr>
      <w:ins w:id="36" w:author="Huawei" w:date="2021-04-25T14:20:00Z">
        <w:r>
          <w:t>-</w:t>
        </w:r>
        <w:r>
          <w:tab/>
          <w:t xml:space="preserve">Only </w:t>
        </w:r>
      </w:ins>
      <w:ins w:id="37" w:author="Huawei" w:date="2021-04-25T14:23:00Z">
        <w:r>
          <w:t xml:space="preserve">Test IDs </w:t>
        </w:r>
      </w:ins>
      <w:ins w:id="38" w:author="Huawei" w:date="2021-04-25T15:04:00Z">
        <w:r>
          <w:t xml:space="preserve">66 to </w:t>
        </w:r>
      </w:ins>
      <w:ins w:id="39" w:author="Huawei" w:date="2021-04-25T15:06:00Z">
        <w:r>
          <w:t>115 shall be tested.</w:t>
        </w:r>
      </w:ins>
    </w:p>
    <w:p w14:paraId="05A79E98" w14:textId="069961C4" w:rsidR="00581646" w:rsidRPr="001A103B" w:rsidRDefault="00581646" w:rsidP="00581646">
      <w:pPr>
        <w:pStyle w:val="TH"/>
        <w:rPr>
          <w:ins w:id="40" w:author="Huawei" w:date="2021-04-25T14:13:00Z"/>
        </w:rPr>
      </w:pPr>
      <w:ins w:id="41" w:author="Huawei" w:date="2021-04-25T14:13:00Z">
        <w:r w:rsidRPr="001A103B">
          <w:t>Table 6.5D.3</w:t>
        </w:r>
        <w:r>
          <w:t>_1</w:t>
        </w:r>
        <w:r w:rsidRPr="001A103B">
          <w:t>.3.4.1-</w:t>
        </w:r>
        <w:r>
          <w:t>2</w:t>
        </w:r>
        <w:r w:rsidRPr="001A103B">
          <w:t>: Test Configuration table for NS_</w:t>
        </w:r>
        <w:r>
          <w:t>48</w:t>
        </w:r>
      </w:ins>
    </w:p>
    <w:p w14:paraId="251E3CF3" w14:textId="77777777" w:rsidR="00F10F18" w:rsidRPr="001A103B" w:rsidRDefault="00F10F18" w:rsidP="00F10F18">
      <w:pPr>
        <w:rPr>
          <w:ins w:id="42" w:author="Huawei" w:date="2021-04-25T14:22:00Z"/>
        </w:rPr>
      </w:pPr>
      <w:ins w:id="43" w:author="Huawei" w:date="2021-04-25T14:22:00Z">
        <w:r w:rsidRPr="001A103B">
          <w:t>Same test configuration as listed in Table 6.2.3.4.1-19 shall be used with the following exceptions:</w:t>
        </w:r>
      </w:ins>
    </w:p>
    <w:p w14:paraId="1414EF13" w14:textId="77777777" w:rsidR="00F10F18" w:rsidRPr="001A103B" w:rsidRDefault="00F10F18" w:rsidP="00F10F18">
      <w:pPr>
        <w:ind w:left="284"/>
        <w:rPr>
          <w:ins w:id="44" w:author="Huawei" w:date="2021-04-25T14:22:00Z"/>
        </w:rPr>
      </w:pPr>
      <w:ins w:id="45" w:author="Huawei" w:date="2021-04-25T14:22:00Z">
        <w:r w:rsidRPr="001A103B">
          <w:t>-</w:t>
        </w:r>
        <w:r w:rsidRPr="001A103B">
          <w:tab/>
          <w:t>Test Channel Bandwidths shall be: 25, 30, 40, and 50 MHz</w:t>
        </w:r>
      </w:ins>
    </w:p>
    <w:p w14:paraId="2D23960A" w14:textId="4C59F0A5" w:rsidR="00581646" w:rsidRDefault="00F10F18">
      <w:pPr>
        <w:pStyle w:val="B10"/>
        <w:ind w:left="284" w:firstLine="0"/>
        <w:rPr>
          <w:ins w:id="46" w:author="Huawei" w:date="2021-04-25T15:09:00Z"/>
        </w:rPr>
        <w:pPrChange w:id="47" w:author="Huawei" w:date="2021-04-25T14:22:00Z">
          <w:pPr/>
        </w:pPrChange>
      </w:pPr>
      <w:ins w:id="48" w:author="Huawei" w:date="2021-04-25T14:22:00Z">
        <w:r w:rsidRPr="001A103B">
          <w:t>-</w:t>
        </w:r>
        <w:r w:rsidRPr="001A103B">
          <w:tab/>
          <w:t>Test SCS shall be: Lowest.</w:t>
        </w:r>
      </w:ins>
    </w:p>
    <w:p w14:paraId="2F716116" w14:textId="0420CFC4" w:rsidR="00F10F18" w:rsidRPr="00F10F18" w:rsidRDefault="00F10F18">
      <w:pPr>
        <w:pStyle w:val="B10"/>
        <w:ind w:left="284" w:firstLine="0"/>
        <w:rPr>
          <w:ins w:id="49" w:author="Huawei" w:date="2021-04-25T14:13:00Z"/>
        </w:rPr>
        <w:pPrChange w:id="50" w:author="Huawei" w:date="2021-04-25T14:22:00Z">
          <w:pPr/>
        </w:pPrChange>
      </w:pPr>
      <w:ins w:id="51" w:author="Huawei" w:date="2021-04-25T15:09:00Z">
        <w:r>
          <w:t>-</w:t>
        </w:r>
        <w:r>
          <w:tab/>
        </w:r>
      </w:ins>
      <w:ins w:id="52" w:author="Huawei" w:date="2021-04-25T15:10:00Z">
        <w:r>
          <w:t>Only Test IDs 31 to 60 shall be tested.</w:t>
        </w:r>
      </w:ins>
    </w:p>
    <w:p w14:paraId="00510CF8" w14:textId="41878C05" w:rsidR="00581646" w:rsidRPr="001A103B" w:rsidRDefault="00581646" w:rsidP="00581646">
      <w:pPr>
        <w:pStyle w:val="TH"/>
        <w:rPr>
          <w:ins w:id="53" w:author="Huawei" w:date="2021-04-25T14:13:00Z"/>
        </w:rPr>
      </w:pPr>
      <w:ins w:id="54" w:author="Huawei" w:date="2021-04-25T14:13:00Z">
        <w:r w:rsidRPr="001A103B">
          <w:t>Table 6.5D.3</w:t>
        </w:r>
        <w:r>
          <w:t>_1</w:t>
        </w:r>
        <w:r w:rsidRPr="001A103B">
          <w:t>.3.4.1-</w:t>
        </w:r>
        <w:r>
          <w:t>3</w:t>
        </w:r>
        <w:r w:rsidRPr="001A103B">
          <w:t>: Test Configuration table for NS_</w:t>
        </w:r>
        <w:r>
          <w:t>49</w:t>
        </w:r>
      </w:ins>
    </w:p>
    <w:p w14:paraId="3E41F37E" w14:textId="77777777" w:rsidR="00F10F18" w:rsidRPr="001A103B" w:rsidRDefault="00F10F18" w:rsidP="00F10F18">
      <w:pPr>
        <w:rPr>
          <w:ins w:id="55" w:author="Huawei" w:date="2021-04-25T14:22:00Z"/>
        </w:rPr>
      </w:pPr>
      <w:ins w:id="56" w:author="Huawei" w:date="2021-04-25T14:22:00Z">
        <w:r w:rsidRPr="001A103B">
          <w:t>Same test configuration as listed in Table 6.2.3.4.1-29 shall be used with the following exceptions:</w:t>
        </w:r>
      </w:ins>
    </w:p>
    <w:p w14:paraId="03270D08" w14:textId="77777777" w:rsidR="00F10F18" w:rsidRPr="001A103B" w:rsidRDefault="00F10F18" w:rsidP="00F10F18">
      <w:pPr>
        <w:pStyle w:val="B10"/>
        <w:rPr>
          <w:ins w:id="57" w:author="Huawei" w:date="2021-04-25T14:22:00Z"/>
        </w:rPr>
      </w:pPr>
      <w:ins w:id="58" w:author="Huawei" w:date="2021-04-25T14:22:00Z">
        <w:r w:rsidRPr="001A103B">
          <w:t>-</w:t>
        </w:r>
        <w:r w:rsidRPr="001A103B">
          <w:tab/>
          <w:t>Test Channel Bandwidths shall be: 25, 30, 40, and 50 MHz</w:t>
        </w:r>
      </w:ins>
    </w:p>
    <w:p w14:paraId="493FC617" w14:textId="00C201F4" w:rsidR="00581646" w:rsidRDefault="00F10F18">
      <w:pPr>
        <w:pStyle w:val="B10"/>
        <w:rPr>
          <w:ins w:id="59" w:author="Huawei" w:date="2021-04-25T14:22:00Z"/>
        </w:rPr>
        <w:pPrChange w:id="60" w:author="Huawei" w:date="2021-04-25T14:22:00Z">
          <w:pPr/>
        </w:pPrChange>
      </w:pPr>
      <w:ins w:id="61" w:author="Huawei" w:date="2021-04-25T14:22:00Z">
        <w:r w:rsidRPr="001A103B">
          <w:t>-</w:t>
        </w:r>
        <w:r w:rsidRPr="001A103B">
          <w:tab/>
          <w:t>Test SCS shall be: Lowest.</w:t>
        </w:r>
      </w:ins>
    </w:p>
    <w:p w14:paraId="2DD193D9" w14:textId="02BFF4DF" w:rsidR="00F10F18" w:rsidRPr="00F10F18" w:rsidRDefault="00F10F18">
      <w:pPr>
        <w:pStyle w:val="B10"/>
        <w:ind w:left="284" w:firstLine="0"/>
        <w:pPrChange w:id="62" w:author="Huawei" w:date="2021-04-25T15:11:00Z">
          <w:pPr/>
        </w:pPrChange>
      </w:pPr>
      <w:ins w:id="63" w:author="Huawei" w:date="2021-04-25T15:11:00Z">
        <w:r>
          <w:t>-</w:t>
        </w:r>
        <w:r>
          <w:tab/>
          <w:t xml:space="preserve">Only Test IDs 43 to </w:t>
        </w:r>
      </w:ins>
      <w:ins w:id="64" w:author="Huawei" w:date="2021-04-25T15:12:00Z">
        <w:r>
          <w:t>84</w:t>
        </w:r>
      </w:ins>
      <w:ins w:id="65" w:author="Huawei" w:date="2021-04-25T15:11:00Z">
        <w:r>
          <w:t xml:space="preserve"> shall be tested.</w:t>
        </w:r>
      </w:ins>
    </w:p>
    <w:p w14:paraId="747CC1D7" w14:textId="77777777" w:rsidR="00286349" w:rsidRPr="001A103B" w:rsidRDefault="00286349" w:rsidP="00286349">
      <w:pPr>
        <w:pStyle w:val="H6"/>
      </w:pPr>
      <w:r w:rsidRPr="001A103B">
        <w:lastRenderedPageBreak/>
        <w:t>6.5D.3_1.3.4.2</w:t>
      </w:r>
      <w:r w:rsidRPr="001A103B">
        <w:tab/>
        <w:t>Test procedure</w:t>
      </w:r>
    </w:p>
    <w:p w14:paraId="71255B26" w14:textId="4F98382C" w:rsidR="00286349" w:rsidRPr="001A103B" w:rsidRDefault="00286349" w:rsidP="00286349">
      <w:pPr>
        <w:pStyle w:val="B10"/>
      </w:pPr>
      <w:r w:rsidRPr="001A103B">
        <w:rPr>
          <w:lang w:eastAsia="zh-CN"/>
        </w:rPr>
        <w:t>1</w:t>
      </w:r>
      <w:r w:rsidRPr="001A103B">
        <w:rPr>
          <w:lang w:eastAsia="zh-CN"/>
        </w:rPr>
        <w:tab/>
        <w:t xml:space="preserve">SS sends uplink scheduling information for each UL HARQ process via </w:t>
      </w:r>
      <w:r w:rsidRPr="001A103B">
        <w:t>PDCCH DCI format 0_1 for C_RNTI to schedule the UL RMC according</w:t>
      </w:r>
      <w:r w:rsidRPr="001A103B">
        <w:rPr>
          <w:lang w:eastAsia="zh-CN"/>
        </w:rPr>
        <w:t xml:space="preserve"> to </w:t>
      </w:r>
      <w:del w:id="66" w:author="Huawei" w:date="2021-04-26T09:58:00Z">
        <w:r w:rsidRPr="007A03EC" w:rsidDel="007A03EC">
          <w:delText>Table 6.5D.3.3.4.1-1</w:delText>
        </w:r>
      </w:del>
      <w:ins w:id="67" w:author="Huawei" w:date="2021-04-26T09:58:00Z">
        <w:r w:rsidR="007A03EC">
          <w:t xml:space="preserve">tables in clause </w:t>
        </w:r>
        <w:r w:rsidR="007A03EC" w:rsidRPr="001A103B">
          <w:t>6.5D.3_1.3.4.1</w:t>
        </w:r>
      </w:ins>
      <w:r w:rsidRPr="007A03EC">
        <w:t xml:space="preserve"> as </w:t>
      </w:r>
      <w:proofErr w:type="gramStart"/>
      <w:r w:rsidRPr="007A03EC">
        <w:t xml:space="preserve">appropriate </w:t>
      </w:r>
      <w:proofErr w:type="gramEnd"/>
      <w:del w:id="68" w:author="Huawei" w:date="2021-04-26T09:59:00Z">
        <w:r w:rsidRPr="007A03EC" w:rsidDel="007A03EC">
          <w:delText xml:space="preserve">for </w:delText>
        </w:r>
      </w:del>
      <w:del w:id="69" w:author="Huawei" w:date="2021-04-26T09:58:00Z">
        <w:r w:rsidRPr="007A03EC" w:rsidDel="007A03EC">
          <w:delText>NS_04</w:delText>
        </w:r>
      </w:del>
      <w:r w:rsidRPr="007A03EC">
        <w:t>.</w:t>
      </w:r>
      <w:r w:rsidRPr="001A103B">
        <w:t xml:space="preserve"> Since the UE has no payload data</w:t>
      </w:r>
      <w:r w:rsidRPr="001A103B">
        <w:rPr>
          <w:color w:val="FFFF00"/>
        </w:rPr>
        <w:t xml:space="preserve"> </w:t>
      </w:r>
      <w:r w:rsidRPr="001A103B">
        <w:t xml:space="preserve">to send, the UE transmits uplink MAC padding bits on the UL RMC. The PDCCH DCI format 0_1 is specified with condition 2TX_UL_MIMO in 38.508-1 [5] </w:t>
      </w:r>
      <w:proofErr w:type="spellStart"/>
      <w:r w:rsidRPr="001A103B">
        <w:t>subclause</w:t>
      </w:r>
      <w:proofErr w:type="spellEnd"/>
      <w:r w:rsidRPr="001A103B">
        <w:t xml:space="preserve"> 4.3.6.1.1.2.</w:t>
      </w:r>
    </w:p>
    <w:p w14:paraId="4126BF5C" w14:textId="77777777" w:rsidR="00286349" w:rsidRPr="001A103B" w:rsidRDefault="00286349" w:rsidP="00286349">
      <w:pPr>
        <w:pStyle w:val="B10"/>
      </w:pPr>
      <w:r w:rsidRPr="001A103B">
        <w:rPr>
          <w:rFonts w:eastAsia="MS Mincho"/>
          <w:lang w:eastAsia="ja-JP"/>
        </w:rPr>
        <w:t>2</w:t>
      </w:r>
      <w:r w:rsidRPr="001A103B">
        <w:t>.</w:t>
      </w:r>
      <w:r w:rsidRPr="001A103B">
        <w:tab/>
        <w:t>Send continuously uplink power control "up" commands in the uplink scheduling information to the UE until the UE transmits at P</w:t>
      </w:r>
      <w:r w:rsidRPr="001A103B">
        <w:rPr>
          <w:vertAlign w:val="subscript"/>
        </w:rPr>
        <w:t>UMAX</w:t>
      </w:r>
      <w:r w:rsidRPr="001A103B">
        <w:t xml:space="preserve"> level. </w:t>
      </w:r>
    </w:p>
    <w:p w14:paraId="0687FE53" w14:textId="4FFE46CF" w:rsidR="00286349" w:rsidRPr="007A03EC" w:rsidRDefault="00286349" w:rsidP="00286349">
      <w:pPr>
        <w:pStyle w:val="B10"/>
      </w:pPr>
      <w:r w:rsidRPr="001A103B">
        <w:t>3.</w:t>
      </w:r>
      <w:r w:rsidRPr="001A103B">
        <w:tab/>
        <w:t>Measure the sum of the mean power at each UE antenna connector in the channel bandwidth of the radio access mode</w:t>
      </w:r>
      <w:ins w:id="70" w:author="Huawei" w:date="2021-04-26T14:53:00Z">
        <w:r w:rsidR="007A03EC">
          <w:t xml:space="preserve"> according to the </w:t>
        </w:r>
      </w:ins>
      <w:ins w:id="71" w:author="Huawei" w:date="2021-04-26T14:54:00Z">
        <w:r w:rsidR="007A03EC">
          <w:t xml:space="preserve">test configurations in clause </w:t>
        </w:r>
        <w:r w:rsidR="007A03EC" w:rsidRPr="007A03EC">
          <w:t>6.5D.3_1.3.4.1</w:t>
        </w:r>
      </w:ins>
      <w:r w:rsidRPr="001A103B">
        <w:t>, which shall meet the requirements described in cla</w:t>
      </w:r>
      <w:r w:rsidRPr="007A03EC">
        <w:t xml:space="preserve">uses </w:t>
      </w:r>
      <w:del w:id="72" w:author="Huawei" w:date="2021-04-26T14:52:00Z">
        <w:r w:rsidRPr="007A03EC" w:rsidDel="007A03EC">
          <w:delText xml:space="preserve">from 6.2D.2.5, or </w:delText>
        </w:r>
      </w:del>
      <w:r w:rsidRPr="007A03EC">
        <w:t xml:space="preserve">6.2D.3.5 as appropriate for </w:t>
      </w:r>
      <w:del w:id="73" w:author="Huawei" w:date="2021-04-26T14:53:00Z">
        <w:r w:rsidRPr="007A03EC" w:rsidDel="007A03EC">
          <w:delText>NS_04 and NS_47</w:delText>
        </w:r>
      </w:del>
      <w:ins w:id="74" w:author="Huawei" w:date="2021-04-26T14:53:00Z">
        <w:r w:rsidR="007A03EC" w:rsidRPr="007A03EC">
          <w:t>each network signalling</w:t>
        </w:r>
      </w:ins>
      <w:r w:rsidRPr="007A03EC">
        <w:t xml:space="preserve">. The period of measurement shall be </w:t>
      </w:r>
      <w:r w:rsidRPr="007A03EC" w:rsidDel="009E0860">
        <w:t>at</w:t>
      </w:r>
      <w:r w:rsidRPr="007A03EC">
        <w:t xml:space="preserve"> least the continuous duration of 1ms over consecutive active uplink slots and uplink symbols. For TDD, only slots consisting of only UL symbols are under test.</w:t>
      </w:r>
    </w:p>
    <w:p w14:paraId="2A3457B9" w14:textId="0A2F3CEC" w:rsidR="00286349" w:rsidRPr="001A103B" w:rsidRDefault="00286349" w:rsidP="00286349">
      <w:pPr>
        <w:pStyle w:val="B10"/>
      </w:pPr>
      <w:r w:rsidRPr="007A03EC">
        <w:t>4.</w:t>
      </w:r>
      <w:r w:rsidRPr="007A03EC">
        <w:tab/>
        <w:t xml:space="preserve">Measure the sum of transmitted power at each UE antenna connector with a measurement filter of bandwidths according to </w:t>
      </w:r>
      <w:ins w:id="75" w:author="Huawei" w:date="2021-04-26T14:57:00Z">
        <w:r w:rsidR="007A03EC" w:rsidRPr="007A03EC">
          <w:t>clauses 6.5.3.3.3.1 to 6.5.3.3.3.25 as appropriate</w:t>
        </w:r>
      </w:ins>
      <w:del w:id="76" w:author="Huawei" w:date="2021-04-26T14:57:00Z">
        <w:r w:rsidRPr="007A03EC" w:rsidDel="007A03EC">
          <w:delText>Table 6.5.3.3.5.1-1 as appropriate for NS_04 and to Table 6.5.3.3.3.17-1 as appropriate for NS_47</w:delText>
        </w:r>
      </w:del>
      <w:r w:rsidRPr="007A03EC">
        <w:t>. The centre frequency of the filter shall be stepped in contiguous steps according to the same table the measured power s</w:t>
      </w:r>
      <w:r w:rsidRPr="001A103B">
        <w:t>hall be verified for each step. The measurement period shall capture the active time slots.</w:t>
      </w:r>
    </w:p>
    <w:p w14:paraId="35161612" w14:textId="77777777" w:rsidR="00286349" w:rsidRPr="001A103B" w:rsidRDefault="00286349" w:rsidP="00286349">
      <w:pPr>
        <w:pStyle w:val="B10"/>
      </w:pPr>
      <w:r w:rsidRPr="001A103B">
        <w:t>5.</w:t>
      </w:r>
      <w:r w:rsidRPr="001A103B">
        <w:tab/>
        <w:t xml:space="preserve">If UE supports </w:t>
      </w:r>
      <w:proofErr w:type="spellStart"/>
      <w:r w:rsidRPr="001A103B">
        <w:t>ULFPTx</w:t>
      </w:r>
      <w:proofErr w:type="spellEnd"/>
      <w:r w:rsidRPr="001A103B">
        <w:t xml:space="preserve"> Mode-2 or Mode-full power, repeat test steps 1~4 with the exception that the PDCCH DCI format 0_1 is specified with the condition ULFPTx_Mode2 or </w:t>
      </w:r>
      <w:proofErr w:type="spellStart"/>
      <w:r w:rsidRPr="001A103B">
        <w:t>ULFPTx_ModeFull</w:t>
      </w:r>
      <w:proofErr w:type="spellEnd"/>
      <w:r w:rsidRPr="001A103B">
        <w:t xml:space="preserve"> in 38.508-1 [5] </w:t>
      </w:r>
      <w:proofErr w:type="spellStart"/>
      <w:r w:rsidRPr="001A103B">
        <w:t>subclause</w:t>
      </w:r>
      <w:proofErr w:type="spellEnd"/>
      <w:r w:rsidRPr="001A103B">
        <w:t xml:space="preserve"> 4.3.6.1.1.2 depending on UE reported capability.</w:t>
      </w:r>
    </w:p>
    <w:p w14:paraId="2B597D6B" w14:textId="77777777" w:rsidR="00286349" w:rsidRPr="001A103B" w:rsidRDefault="00286349" w:rsidP="00286349">
      <w:pPr>
        <w:pStyle w:val="H6"/>
      </w:pPr>
      <w:r w:rsidRPr="001A103B">
        <w:t>6.5D.3_1.3.4.3</w:t>
      </w:r>
      <w:r w:rsidRPr="001A103B">
        <w:tab/>
        <w:t>Message contents</w:t>
      </w:r>
    </w:p>
    <w:p w14:paraId="232D3349" w14:textId="77777777" w:rsidR="00286349" w:rsidRPr="001A103B" w:rsidRDefault="00286349" w:rsidP="00286349">
      <w:r w:rsidRPr="001A103B">
        <w:t xml:space="preserve">Message contents are according to TS 38.508-1 [5] </w:t>
      </w:r>
      <w:proofErr w:type="spellStart"/>
      <w:r w:rsidRPr="001A103B">
        <w:t>subclause</w:t>
      </w:r>
      <w:proofErr w:type="spellEnd"/>
      <w:r w:rsidRPr="001A103B">
        <w:t xml:space="preserve"> 4.6 and 5.4 ensuring Table 4.6.3-182 with condition 2TX_UL_MIMO and same exceptions listed in clause 6.5.3.3.4.3</w:t>
      </w:r>
      <w:r w:rsidRPr="001A103B">
        <w:rPr>
          <w:lang w:eastAsia="zh-CN"/>
        </w:rPr>
        <w:t>.</w:t>
      </w:r>
    </w:p>
    <w:p w14:paraId="181540F4" w14:textId="77777777" w:rsidR="00286349" w:rsidRPr="001A103B" w:rsidRDefault="00286349" w:rsidP="00286349">
      <w:pPr>
        <w:pStyle w:val="H6"/>
        <w:rPr>
          <w:rFonts w:eastAsia="MS Mincho"/>
        </w:rPr>
      </w:pPr>
      <w:bookmarkStart w:id="77" w:name="_Toc60823733"/>
      <w:bookmarkStart w:id="78" w:name="_Toc60825654"/>
      <w:r w:rsidRPr="001A103B">
        <w:rPr>
          <w:snapToGrid w:val="0"/>
        </w:rPr>
        <w:t>6.5D.3_1.3.5</w:t>
      </w:r>
      <w:r w:rsidRPr="001A103B">
        <w:rPr>
          <w:snapToGrid w:val="0"/>
        </w:rPr>
        <w:tab/>
      </w:r>
      <w:r w:rsidRPr="001A103B">
        <w:t>Test requirement</w:t>
      </w:r>
      <w:bookmarkEnd w:id="77"/>
      <w:bookmarkEnd w:id="78"/>
    </w:p>
    <w:p w14:paraId="0269846C" w14:textId="77777777" w:rsidR="00286349" w:rsidRPr="001A103B" w:rsidRDefault="00286349" w:rsidP="00286349">
      <w:pPr>
        <w:rPr>
          <w:rFonts w:eastAsia="MS Mincho"/>
          <w:lang w:eastAsia="ja-JP"/>
        </w:rPr>
      </w:pPr>
      <w:r w:rsidRPr="001A103B">
        <w:t xml:space="preserve">The measured power from both UE antenna connector derived in step 4 or step 5 shall meet the requirements for the specified NR band for an additional spectrum emission requirement with protected bands </w:t>
      </w:r>
      <w:r w:rsidRPr="001A103B">
        <w:rPr>
          <w:lang w:eastAsia="ja-JP"/>
        </w:rPr>
        <w:t xml:space="preserve">as indicated </w:t>
      </w:r>
      <w:r w:rsidRPr="001A103B">
        <w:rPr>
          <w:rFonts w:eastAsia="MS Mincho"/>
          <w:lang w:eastAsia="ja-JP"/>
        </w:rPr>
        <w:t>in clause</w:t>
      </w:r>
      <w:r w:rsidRPr="001A103B">
        <w:t xml:space="preserve"> 6.5.3.3.5.</w:t>
      </w:r>
    </w:p>
    <w:p w14:paraId="2509C40E" w14:textId="77777777" w:rsidR="00286349" w:rsidRPr="001A103B" w:rsidRDefault="00286349" w:rsidP="00286349">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79" w:name="OLE_LINK33"/>
      <w:bookmarkStart w:id="80" w:name="OLE_LINK34"/>
      <w:r w:rsidRPr="006A6DC8">
        <w:rPr>
          <w:noProof/>
          <w:color w:val="FF0000"/>
        </w:rPr>
        <w:t>&lt;</w:t>
      </w:r>
      <w:r>
        <w:rPr>
          <w:noProof/>
          <w:color w:val="FF0000"/>
        </w:rPr>
        <w:t>End of Changes</w:t>
      </w:r>
      <w:r w:rsidRPr="006A6DC8">
        <w:rPr>
          <w:noProof/>
          <w:color w:val="FF0000"/>
        </w:rPr>
        <w:t>&gt;</w:t>
      </w:r>
    </w:p>
    <w:bookmarkEnd w:id="79"/>
    <w:bookmarkEnd w:id="80"/>
    <w:p w14:paraId="589F149D" w14:textId="77777777" w:rsidR="004226F9" w:rsidRPr="00286349" w:rsidRDefault="004226F9">
      <w:pPr>
        <w:rPr>
          <w:noProof/>
        </w:rPr>
      </w:pPr>
    </w:p>
    <w:sectPr w:rsidR="004226F9" w:rsidRPr="002863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17CCB" w14:textId="77777777" w:rsidR="008A7969" w:rsidRDefault="008A7969">
      <w:r>
        <w:separator/>
      </w:r>
    </w:p>
  </w:endnote>
  <w:endnote w:type="continuationSeparator" w:id="0">
    <w:p w14:paraId="380AC26B" w14:textId="77777777" w:rsidR="008A7969" w:rsidRDefault="008A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59B68" w14:textId="77777777" w:rsidR="008A7969" w:rsidRDefault="008A7969">
      <w:r>
        <w:separator/>
      </w:r>
    </w:p>
  </w:footnote>
  <w:footnote w:type="continuationSeparator" w:id="0">
    <w:p w14:paraId="46516A54" w14:textId="77777777" w:rsidR="008A7969" w:rsidRDefault="008A7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24076"/>
    <w:rsid w:val="0026004D"/>
    <w:rsid w:val="0026124E"/>
    <w:rsid w:val="002640DD"/>
    <w:rsid w:val="0026492A"/>
    <w:rsid w:val="00275D12"/>
    <w:rsid w:val="002775C8"/>
    <w:rsid w:val="00284FEB"/>
    <w:rsid w:val="002860C4"/>
    <w:rsid w:val="00286349"/>
    <w:rsid w:val="002A5264"/>
    <w:rsid w:val="002B5741"/>
    <w:rsid w:val="002E472E"/>
    <w:rsid w:val="0030064E"/>
    <w:rsid w:val="00305409"/>
    <w:rsid w:val="0033398F"/>
    <w:rsid w:val="003609EF"/>
    <w:rsid w:val="0036231A"/>
    <w:rsid w:val="003646E4"/>
    <w:rsid w:val="00374DD4"/>
    <w:rsid w:val="003866D5"/>
    <w:rsid w:val="00393B57"/>
    <w:rsid w:val="0039707D"/>
    <w:rsid w:val="003C0C1C"/>
    <w:rsid w:val="003C3AEE"/>
    <w:rsid w:val="003E1A36"/>
    <w:rsid w:val="003E6B28"/>
    <w:rsid w:val="00403A78"/>
    <w:rsid w:val="00410371"/>
    <w:rsid w:val="00414694"/>
    <w:rsid w:val="004226F9"/>
    <w:rsid w:val="004242F1"/>
    <w:rsid w:val="004A1232"/>
    <w:rsid w:val="004B75B7"/>
    <w:rsid w:val="0051580D"/>
    <w:rsid w:val="0051741D"/>
    <w:rsid w:val="00517AED"/>
    <w:rsid w:val="00547111"/>
    <w:rsid w:val="005547D5"/>
    <w:rsid w:val="00581646"/>
    <w:rsid w:val="005924E6"/>
    <w:rsid w:val="00592D74"/>
    <w:rsid w:val="005E2C44"/>
    <w:rsid w:val="005F277A"/>
    <w:rsid w:val="006127B3"/>
    <w:rsid w:val="00621188"/>
    <w:rsid w:val="006257ED"/>
    <w:rsid w:val="00636682"/>
    <w:rsid w:val="00665C47"/>
    <w:rsid w:val="00695808"/>
    <w:rsid w:val="006B0071"/>
    <w:rsid w:val="006B46FB"/>
    <w:rsid w:val="006D58A9"/>
    <w:rsid w:val="006E21FB"/>
    <w:rsid w:val="006E6622"/>
    <w:rsid w:val="00732B5A"/>
    <w:rsid w:val="00792342"/>
    <w:rsid w:val="007977A8"/>
    <w:rsid w:val="007A03EC"/>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A7969"/>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1102F"/>
    <w:rsid w:val="00B258BB"/>
    <w:rsid w:val="00B67B97"/>
    <w:rsid w:val="00B85D3C"/>
    <w:rsid w:val="00B968C8"/>
    <w:rsid w:val="00BA3EC5"/>
    <w:rsid w:val="00BA51D9"/>
    <w:rsid w:val="00BB5DFC"/>
    <w:rsid w:val="00BD279D"/>
    <w:rsid w:val="00BD6BB8"/>
    <w:rsid w:val="00BF7E98"/>
    <w:rsid w:val="00C329AF"/>
    <w:rsid w:val="00C51B3A"/>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10F18"/>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E0B8A-A2FD-42EA-B765-C2E070A3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2021-04-25T03:39:00Z</dcterms:created>
  <dcterms:modified xsi:type="dcterms:W3CDTF">2021-05-07T10:24:00Z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(3)50QhTdxneSmjKnlyDO7xXPw+rMjDgnU1pAt01z4paIWQtSSmfqKs39vfaX7bEGYpzt/WRBCd
t6zEAO7GB1mkefyN28l9+fyXZnk8bm1gzgSwFdpWXR+38wUkR8OU9VIwrI24jCrNHxE0DOA0
U5e89/fYFvskoQHwAJcLPtLN/d+Ep7l6lEQDKhT71WaRIeRBBJ0l7Pfsq4xt/uCH+vWVRnSG
PKhpewdElguX8tBUaB</vt:lpwstr>
  </property>
  <property fmtid="{D5CDD505-2E9C-101B-9397-08002B2CF9AE}" pid="22" name="_2015_ms_pID_7253431">
    <vt:lpwstr>WrmpjypBNGNyvi1fgOvc4uQRAnze6B9Wrgik1yJg9xHCyY2bOIS/15
6jHBLKrQU7a4uHb2EAm+gpsTKxPfV+AYQi7wnuLeoTeaJasATfkI+HXCGzZHZgiUs1GY+Suw
JCToUHQUQLN9N+/HnyZ8ZBHAToHm/YfHwIqdHxPk+ESjVs3zu7mvB0tmzJ3vd90hyHJpYVDH
Vi0XYD13m3yDZx8V74gSc8dpfySLUFjxOQsr</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